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71F0F29E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2122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682122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682122">
        <w:rPr>
          <w:b/>
          <w:noProof/>
          <w:sz w:val="24"/>
        </w:rPr>
        <w:t>59</w:t>
      </w:r>
      <w:r>
        <w:rPr>
          <w:b/>
          <w:i/>
          <w:noProof/>
          <w:sz w:val="28"/>
        </w:rPr>
        <w:tab/>
      </w:r>
      <w:r w:rsidR="00CF1614">
        <w:rPr>
          <w:rFonts w:hint="eastAsia"/>
          <w:b/>
          <w:noProof/>
          <w:sz w:val="24"/>
          <w:lang w:eastAsia="zh-CN"/>
        </w:rPr>
        <w:t>S</w:t>
      </w:r>
      <w:r w:rsidR="00CF1614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1B6EEB" w:rsidRPr="001B6EEB">
        <w:rPr>
          <w:b/>
          <w:noProof/>
          <w:sz w:val="24"/>
        </w:rPr>
        <w:t>23</w:t>
      </w:r>
      <w:r w:rsidR="00682122">
        <w:rPr>
          <w:b/>
          <w:noProof/>
          <w:sz w:val="24"/>
        </w:rPr>
        <w:t>1</w:t>
      </w:r>
      <w:r w:rsidR="008E29FC">
        <w:rPr>
          <w:b/>
          <w:noProof/>
          <w:sz w:val="24"/>
          <w:lang w:eastAsia="zh-CN"/>
        </w:rPr>
        <w:t>1640</w:t>
      </w:r>
    </w:p>
    <w:p w14:paraId="183986AC" w14:textId="382ED6EB" w:rsidR="001930DC" w:rsidRDefault="001930DC" w:rsidP="001930D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China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6B24C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1614">
        <w:rPr>
          <w:rFonts w:hint="eastAsia"/>
          <w:lang w:eastAsia="zh-CN"/>
        </w:rPr>
        <w:t>Reply</w:t>
      </w:r>
      <w:r w:rsidR="00CF1614">
        <w:t xml:space="preserve"> </w:t>
      </w:r>
      <w:r w:rsidR="008E6249">
        <w:t xml:space="preserve">LS on </w:t>
      </w:r>
      <w:r w:rsidR="000C670A">
        <w:t xml:space="preserve">the scope of </w:t>
      </w:r>
      <w:r w:rsidR="008743E2">
        <w:t>LCS</w:t>
      </w:r>
      <w:r w:rsidR="00CC0D2A">
        <w:t xml:space="preserve">-SS </w:t>
      </w:r>
      <w:r w:rsidR="008743E2">
        <w:t>messages transferred via the LCS user plane</w:t>
      </w:r>
    </w:p>
    <w:p w14:paraId="65004854" w14:textId="35AAC29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4105" w:rsidRPr="008E4105">
        <w:t>S2-2310092</w:t>
      </w:r>
      <w:r w:rsidR="008E4105">
        <w:t>/</w:t>
      </w:r>
      <w:r w:rsidR="00682122">
        <w:t>C1-236453 from CT1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D44C6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743E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5B138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F1614">
        <w:rPr>
          <w:rFonts w:hint="eastAsia"/>
          <w:lang w:eastAsia="zh-CN"/>
        </w:rPr>
        <w:t>SA2</w:t>
      </w:r>
    </w:p>
    <w:p w14:paraId="6AF9910D" w14:textId="3E997D0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F1614">
        <w:rPr>
          <w:rFonts w:hint="eastAsia"/>
          <w:lang w:eastAsia="zh-CN"/>
        </w:rPr>
        <w:t>CT1</w:t>
      </w:r>
    </w:p>
    <w:p w14:paraId="033E954A" w14:textId="6762597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670A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CD4A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16468">
        <w:rPr>
          <w:bCs/>
        </w:rPr>
        <w:t>Amy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CFE9676" w:rsidR="00463675" w:rsidRPr="00B16468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B16468">
        <w:rPr>
          <w:color w:val="0000FF"/>
          <w:lang w:val="pt-BR"/>
        </w:rPr>
        <w:t>E-mail Address:</w:t>
      </w:r>
      <w:r w:rsidRPr="00B16468">
        <w:rPr>
          <w:bCs/>
          <w:color w:val="0000FF"/>
          <w:lang w:val="pt-BR"/>
        </w:rPr>
        <w:tab/>
      </w:r>
      <w:r w:rsidR="00B16468" w:rsidRPr="00B16468">
        <w:rPr>
          <w:bCs/>
          <w:color w:val="0000FF"/>
          <w:lang w:val="pt-BR"/>
        </w:rPr>
        <w:t>amy.zhang@</w:t>
      </w:r>
      <w:r w:rsidR="00B16468">
        <w:rPr>
          <w:bCs/>
          <w:color w:val="0000FF"/>
          <w:lang w:val="pt-BR"/>
        </w:rPr>
        <w:t>vivo.com</w:t>
      </w:r>
    </w:p>
    <w:p w14:paraId="486A119D" w14:textId="77777777" w:rsidR="00463675" w:rsidRPr="00B16468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AE838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0" w:author="vivo2" w:date="2023-10-11T09:55:00Z">
        <w:r w:rsidR="00525187" w:rsidDel="008E29FC">
          <w:delText>No.</w:delText>
        </w:r>
      </w:del>
      <w:ins w:id="1" w:author="vivo2" w:date="2023-10-11T12:33:00Z">
        <w:r w:rsidR="009049ED">
          <w:t>TS 23.273 CR</w:t>
        </w:r>
      </w:ins>
      <w:ins w:id="2" w:author="vivo2" w:date="2023-10-11T12:34:00Z">
        <w:r w:rsidR="009049ED">
          <w:t>0451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F316F" w14:textId="4E3B31C7" w:rsidR="000C670A" w:rsidRDefault="002101A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its question on the scope of LCS-SS messages transferred via </w:t>
      </w:r>
      <w:ins w:id="3" w:author="vivo2" w:date="2023-10-11T12:56:00Z">
        <w:r w:rsidR="00325198">
          <w:rPr>
            <w:rFonts w:ascii="Arial" w:hAnsi="Arial" w:cs="Arial"/>
          </w:rPr>
          <w:t xml:space="preserve">the </w:t>
        </w:r>
      </w:ins>
      <w:r>
        <w:rPr>
          <w:rFonts w:ascii="Arial" w:hAnsi="Arial" w:cs="Arial"/>
        </w:rPr>
        <w:t>LCS user plane.</w:t>
      </w:r>
    </w:p>
    <w:p w14:paraId="65AFE221" w14:textId="77777777" w:rsidR="000C670A" w:rsidRDefault="000C670A">
      <w:pPr>
        <w:rPr>
          <w:rFonts w:ascii="Arial" w:hAnsi="Arial" w:cs="Arial"/>
        </w:rPr>
      </w:pPr>
    </w:p>
    <w:p w14:paraId="388BC0D4" w14:textId="61F83C8D" w:rsidR="0074001A" w:rsidRDefault="001930D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all kinds of LCS-SS messages mentioned in procedures of TS 23.273. </w:t>
      </w:r>
      <w:r w:rsidR="00563A32">
        <w:rPr>
          <w:rFonts w:ascii="Arial" w:hAnsi="Arial" w:cs="Arial"/>
        </w:rPr>
        <w:t xml:space="preserve">Suitable transported LCS-SS messages are </w:t>
      </w:r>
      <w:del w:id="4" w:author="vivo2" w:date="2023-10-11T12:56:00Z">
        <w:r w:rsidR="00563A32" w:rsidDel="00325198">
          <w:rPr>
            <w:rFonts w:ascii="Arial" w:hAnsi="Arial" w:cs="Arial"/>
          </w:rPr>
          <w:delText xml:space="preserve">messages </w:delText>
        </w:r>
      </w:del>
      <w:r w:rsidR="00563A32">
        <w:rPr>
          <w:rFonts w:ascii="Arial" w:hAnsi="Arial" w:cs="Arial"/>
        </w:rPr>
        <w:t xml:space="preserve">supplementary service messages that directly interact between UE and LMF, </w:t>
      </w:r>
      <w:proofErr w:type="gramStart"/>
      <w:r w:rsidR="00563A32">
        <w:rPr>
          <w:rFonts w:ascii="Arial" w:hAnsi="Arial" w:cs="Arial"/>
        </w:rPr>
        <w:t>i.e.</w:t>
      </w:r>
      <w:proofErr w:type="gramEnd"/>
      <w:r w:rsidR="00563A32">
        <w:rPr>
          <w:rFonts w:ascii="Arial" w:hAnsi="Arial" w:cs="Arial"/>
        </w:rPr>
        <w:t xml:space="preserve"> requiring no inter</w:t>
      </w:r>
      <w:ins w:id="5" w:author="vivo2" w:date="2023-10-11T09:56:00Z">
        <w:r w:rsidR="008E29FC">
          <w:rPr>
            <w:rFonts w:ascii="Arial" w:hAnsi="Arial" w:cs="Arial"/>
          </w:rPr>
          <w:t>-</w:t>
        </w:r>
      </w:ins>
      <w:del w:id="6" w:author="vivo2" w:date="2023-10-11T09:56:00Z">
        <w:r w:rsidR="00563A32" w:rsidDel="008E29FC">
          <w:rPr>
            <w:rFonts w:ascii="Arial" w:hAnsi="Arial" w:cs="Arial"/>
          </w:rPr>
          <w:delText xml:space="preserve"> </w:delText>
        </w:r>
      </w:del>
      <w:r w:rsidR="00563A32">
        <w:rPr>
          <w:rFonts w:ascii="Arial" w:hAnsi="Arial" w:cs="Arial"/>
        </w:rPr>
        <w:t xml:space="preserve">node to transfer </w:t>
      </w:r>
      <w:del w:id="7" w:author="vivo2" w:date="2023-10-11T09:56:00Z">
        <w:r w:rsidR="00563A32" w:rsidDel="008E29FC">
          <w:rPr>
            <w:rFonts w:ascii="Arial" w:hAnsi="Arial" w:cs="Arial"/>
          </w:rPr>
          <w:delText xml:space="preserve">compare </w:delText>
        </w:r>
      </w:del>
      <w:ins w:id="8" w:author="vivo2" w:date="2023-10-11T09:56:00Z">
        <w:r w:rsidR="008E29FC">
          <w:rPr>
            <w:rFonts w:ascii="Arial" w:hAnsi="Arial" w:cs="Arial"/>
          </w:rPr>
          <w:t xml:space="preserve">compared </w:t>
        </w:r>
      </w:ins>
      <w:r w:rsidR="00563A32">
        <w:rPr>
          <w:rFonts w:ascii="Arial" w:hAnsi="Arial" w:cs="Arial"/>
        </w:rPr>
        <w:t>to vi</w:t>
      </w:r>
      <w:ins w:id="9" w:author="vivo2" w:date="2023-10-11T09:56:00Z">
        <w:r w:rsidR="008E29FC">
          <w:rPr>
            <w:rFonts w:ascii="Arial" w:hAnsi="Arial" w:cs="Arial"/>
          </w:rPr>
          <w:t>a</w:t>
        </w:r>
      </w:ins>
      <w:del w:id="10" w:author="vivo2" w:date="2023-10-11T09:56:00Z">
        <w:r w:rsidR="00563A32" w:rsidDel="008E29FC">
          <w:rPr>
            <w:rFonts w:ascii="Arial" w:hAnsi="Arial" w:cs="Arial"/>
          </w:rPr>
          <w:delText>s</w:delText>
        </w:r>
      </w:del>
      <w:r w:rsidR="00563A32">
        <w:rPr>
          <w:rFonts w:ascii="Arial" w:hAnsi="Arial" w:cs="Arial"/>
        </w:rPr>
        <w:t xml:space="preserve"> control plane. </w:t>
      </w:r>
      <w:r>
        <w:rPr>
          <w:rFonts w:ascii="Arial" w:hAnsi="Arial" w:cs="Arial"/>
        </w:rPr>
        <w:t>Considering some messages (e.g., MO-LR, PRU association)</w:t>
      </w:r>
      <w:r w:rsidR="0074001A">
        <w:rPr>
          <w:rFonts w:ascii="Arial" w:hAnsi="Arial" w:cs="Arial"/>
        </w:rPr>
        <w:t xml:space="preserve"> require </w:t>
      </w:r>
      <w:r w:rsidR="00563A32">
        <w:rPr>
          <w:rFonts w:ascii="Arial" w:hAnsi="Arial" w:cs="Arial"/>
        </w:rPr>
        <w:t>interactions with</w:t>
      </w:r>
      <w:r w:rsidR="0074001A">
        <w:rPr>
          <w:rFonts w:ascii="Arial" w:hAnsi="Arial" w:cs="Arial"/>
        </w:rPr>
        <w:t xml:space="preserve"> AMF</w:t>
      </w:r>
      <w:r w:rsidR="00563A32">
        <w:rPr>
          <w:rFonts w:ascii="Arial" w:hAnsi="Arial" w:cs="Arial"/>
        </w:rPr>
        <w:t xml:space="preserve">, </w:t>
      </w:r>
      <w:ins w:id="11" w:author="vivo2" w:date="2023-10-11T12:57:00Z">
        <w:r w:rsidR="00325198">
          <w:rPr>
            <w:rFonts w:ascii="Arial" w:hAnsi="Arial" w:cs="Arial"/>
          </w:rPr>
          <w:t xml:space="preserve">the </w:t>
        </w:r>
      </w:ins>
      <w:r w:rsidR="0074001A">
        <w:rPr>
          <w:rFonts w:ascii="Arial" w:hAnsi="Arial" w:cs="Arial"/>
        </w:rPr>
        <w:t>Rel-18 LCS user plane could not support all kinds of LCS-SS messages.</w:t>
      </w:r>
    </w:p>
    <w:p w14:paraId="69C166B7" w14:textId="77777777" w:rsidR="0074001A" w:rsidRDefault="0074001A">
      <w:pPr>
        <w:rPr>
          <w:rFonts w:ascii="Arial" w:hAnsi="Arial" w:cs="Arial"/>
        </w:rPr>
      </w:pPr>
    </w:p>
    <w:p w14:paraId="71D2ECC5" w14:textId="763E6CEC" w:rsidR="001930DC" w:rsidRDefault="0074001A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930DC">
        <w:rPr>
          <w:rFonts w:ascii="Arial" w:hAnsi="Arial" w:cs="Arial"/>
        </w:rPr>
        <w:t xml:space="preserve"> confirms Rel-18 </w:t>
      </w:r>
      <w:r w:rsidR="001E71D8">
        <w:rPr>
          <w:rFonts w:ascii="Arial" w:hAnsi="Arial" w:cs="Arial"/>
        </w:rPr>
        <w:t xml:space="preserve">LCS user plane </w:t>
      </w:r>
      <w:r w:rsidR="00403F96">
        <w:rPr>
          <w:rFonts w:ascii="Arial" w:hAnsi="Arial" w:cs="Arial"/>
        </w:rPr>
        <w:t>can</w:t>
      </w:r>
      <w:r w:rsidR="001930DC">
        <w:rPr>
          <w:rFonts w:ascii="Arial" w:hAnsi="Arial" w:cs="Arial"/>
        </w:rPr>
        <w:t xml:space="preserve"> transfer the following</w:t>
      </w:r>
      <w:r>
        <w:rPr>
          <w:rFonts w:ascii="Arial" w:hAnsi="Arial" w:cs="Arial"/>
        </w:rPr>
        <w:t xml:space="preserve"> LCS-SS </w:t>
      </w:r>
      <w:r w:rsidR="001930DC">
        <w:rPr>
          <w:rFonts w:ascii="Arial" w:hAnsi="Arial" w:cs="Arial"/>
        </w:rPr>
        <w:t>messages:</w:t>
      </w:r>
    </w:p>
    <w:p w14:paraId="39CFAFA7" w14:textId="0E1E1A2F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 xml:space="preserve">the Event Report </w:t>
      </w:r>
      <w:proofErr w:type="gramStart"/>
      <w:r w:rsidRPr="001930DC">
        <w:rPr>
          <w:rFonts w:ascii="Arial" w:hAnsi="Arial" w:cs="Arial"/>
        </w:rPr>
        <w:t>messages;</w:t>
      </w:r>
      <w:proofErr w:type="gramEnd"/>
    </w:p>
    <w:p w14:paraId="7BEB27B6" w14:textId="220D246D" w:rsidR="000C670A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1930DC">
        <w:rPr>
          <w:rFonts w:ascii="Arial" w:hAnsi="Arial" w:cs="Arial"/>
        </w:rPr>
        <w:t>the Periodic</w:t>
      </w:r>
      <w:r>
        <w:rPr>
          <w:rFonts w:ascii="Arial" w:hAnsi="Arial" w:cs="Arial"/>
        </w:rPr>
        <w:t xml:space="preserve"> </w:t>
      </w:r>
      <w:r w:rsidRPr="001930DC">
        <w:rPr>
          <w:rFonts w:ascii="Arial" w:hAnsi="Arial" w:cs="Arial"/>
        </w:rPr>
        <w:t>Triggered Invoke messages</w:t>
      </w:r>
      <w:r>
        <w:rPr>
          <w:rFonts w:ascii="Arial" w:hAnsi="Arial" w:cs="Arial"/>
        </w:rPr>
        <w:t>; and</w:t>
      </w:r>
    </w:p>
    <w:p w14:paraId="166D3599" w14:textId="01ADD5F3" w:rsidR="001930DC" w:rsidRPr="001930DC" w:rsidRDefault="001930DC" w:rsidP="001930D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25547A">
        <w:rPr>
          <w:rFonts w:ascii="Arial" w:hAnsi="Arial" w:cs="Arial"/>
        </w:rPr>
        <w:t xml:space="preserve">MS </w:t>
      </w:r>
      <w:r>
        <w:rPr>
          <w:rFonts w:ascii="Arial" w:hAnsi="Arial" w:cs="Arial"/>
        </w:rPr>
        <w:t>Cancel Deferred Location message</w:t>
      </w:r>
      <w:r w:rsidR="0074001A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288742C" w14:textId="77777777" w:rsidR="000C670A" w:rsidRDefault="000C670A">
      <w:pPr>
        <w:rPr>
          <w:rFonts w:ascii="Arial" w:hAnsi="Arial" w:cs="Arial"/>
        </w:rPr>
      </w:pPr>
    </w:p>
    <w:p w14:paraId="606E9853" w14:textId="77777777" w:rsidR="00C020E6" w:rsidRPr="00C020E6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878A3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2101A4">
        <w:rPr>
          <w:rFonts w:ascii="Arial" w:hAnsi="Arial" w:cs="Arial"/>
          <w:b/>
        </w:rPr>
        <w:t>CT1</w:t>
      </w:r>
    </w:p>
    <w:p w14:paraId="4CFA2AD2" w14:textId="39B42997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01A4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kindly asks </w:t>
      </w:r>
      <w:r w:rsidR="002101A4">
        <w:rPr>
          <w:rFonts w:ascii="Arial" w:hAnsi="Arial" w:cs="Arial"/>
        </w:rPr>
        <w:t>CT1</w:t>
      </w:r>
      <w:r w:rsidR="008E6249" w:rsidRPr="008E6249">
        <w:rPr>
          <w:rFonts w:ascii="Arial" w:hAnsi="Arial" w:cs="Arial"/>
        </w:rPr>
        <w:t xml:space="preserve"> to </w:t>
      </w:r>
      <w:r w:rsidR="002101A4">
        <w:rPr>
          <w:rFonts w:ascii="Arial" w:hAnsi="Arial" w:cs="Arial"/>
        </w:rPr>
        <w:t>take the above</w:t>
      </w:r>
      <w:r w:rsidR="001930DC">
        <w:rPr>
          <w:rFonts w:ascii="Arial" w:hAnsi="Arial" w:cs="Arial"/>
        </w:rPr>
        <w:t xml:space="preserve"> information</w:t>
      </w:r>
      <w:r w:rsidR="002101A4">
        <w:rPr>
          <w:rFonts w:ascii="Arial" w:hAnsi="Arial" w:cs="Arial"/>
        </w:rPr>
        <w:t xml:space="preserve">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9790416" w14:textId="7E05E70F" w:rsidR="000C670A" w:rsidRDefault="009049ED" w:rsidP="000C670A">
      <w:pPr>
        <w:tabs>
          <w:tab w:val="left" w:pos="5103"/>
        </w:tabs>
        <w:spacing w:after="120"/>
        <w:ind w:left="2268" w:hanging="2268"/>
        <w:rPr>
          <w:ins w:id="12" w:author="vivo2" w:date="2023-10-11T09:56:00Z"/>
          <w:rFonts w:ascii="Arial" w:hAnsi="Arial" w:cs="Arial"/>
          <w:bCs/>
        </w:rPr>
      </w:pPr>
      <w:ins w:id="13" w:author="vivo2" w:date="2023-10-11T12:35:00Z">
        <w:r>
          <w:rPr>
            <w:rFonts w:ascii="Arial" w:hAnsi="Arial" w:cs="Arial"/>
            <w:bCs/>
          </w:rPr>
          <w:t>TSG-</w:t>
        </w:r>
      </w:ins>
      <w:r w:rsidR="002101A4">
        <w:rPr>
          <w:rFonts w:ascii="Arial" w:hAnsi="Arial" w:cs="Arial"/>
          <w:bCs/>
        </w:rPr>
        <w:t>SA2</w:t>
      </w:r>
      <w:ins w:id="14" w:author="vivo2" w:date="2023-10-11T12:57:00Z">
        <w:r w:rsidR="00325198">
          <w:rPr>
            <w:rFonts w:ascii="Arial" w:hAnsi="Arial" w:cs="Arial"/>
            <w:bCs/>
          </w:rPr>
          <w:t>#</w:t>
        </w:r>
      </w:ins>
      <w:del w:id="15" w:author="vivo2" w:date="2023-10-11T12:35:00Z">
        <w:r w:rsidR="000C670A" w:rsidDel="009049ED">
          <w:rPr>
            <w:rFonts w:ascii="Arial" w:hAnsi="Arial" w:cs="Arial"/>
            <w:bCs/>
          </w:rPr>
          <w:delText>#</w:delText>
        </w:r>
      </w:del>
      <w:r w:rsidR="000C670A">
        <w:rPr>
          <w:rFonts w:ascii="Arial" w:hAnsi="Arial" w:cs="Arial"/>
          <w:bCs/>
        </w:rPr>
        <w:t>1</w:t>
      </w:r>
      <w:r w:rsidR="002101A4">
        <w:rPr>
          <w:rFonts w:ascii="Arial" w:hAnsi="Arial" w:cs="Arial"/>
          <w:bCs/>
        </w:rPr>
        <w:t>60</w:t>
      </w:r>
      <w:ins w:id="16" w:author="vivo2" w:date="2023-10-11T12:57:00Z">
        <w:r w:rsidR="00325198">
          <w:rPr>
            <w:rFonts w:ascii="Arial" w:hAnsi="Arial" w:cs="Arial"/>
            <w:bCs/>
          </w:rPr>
          <w:tab/>
        </w:r>
      </w:ins>
      <w:del w:id="17" w:author="vivo2" w:date="2023-10-11T12:55:00Z">
        <w:r w:rsidR="000C670A" w:rsidDel="00325198">
          <w:rPr>
            <w:rFonts w:ascii="Arial" w:hAnsi="Arial" w:cs="Arial"/>
            <w:bCs/>
          </w:rPr>
          <w:tab/>
        </w:r>
      </w:del>
      <w:r w:rsidR="000C670A">
        <w:rPr>
          <w:rFonts w:ascii="Arial" w:hAnsi="Arial" w:cs="Arial"/>
          <w:bCs/>
        </w:rPr>
        <w:t>13</w:t>
      </w:r>
      <w:r w:rsidR="000C670A" w:rsidRPr="00295A7B">
        <w:rPr>
          <w:rFonts w:ascii="Arial" w:hAnsi="Arial" w:cs="Arial"/>
          <w:bCs/>
          <w:vertAlign w:val="superscript"/>
        </w:rPr>
        <w:t>th</w:t>
      </w:r>
      <w:r w:rsidR="000C670A">
        <w:rPr>
          <w:rFonts w:ascii="Arial" w:hAnsi="Arial" w:cs="Arial"/>
          <w:bCs/>
        </w:rPr>
        <w:t xml:space="preserve">   – 17</w:t>
      </w:r>
      <w:r w:rsidR="000C670A" w:rsidRPr="001F6498">
        <w:rPr>
          <w:rFonts w:ascii="Arial" w:hAnsi="Arial" w:cs="Arial"/>
          <w:bCs/>
          <w:vertAlign w:val="superscript"/>
        </w:rPr>
        <w:t>th</w:t>
      </w:r>
      <w:r w:rsidR="000C670A">
        <w:rPr>
          <w:rFonts w:ascii="Arial" w:hAnsi="Arial" w:cs="Arial"/>
          <w:bCs/>
        </w:rPr>
        <w:t xml:space="preserve"> November 2023 </w:t>
      </w:r>
      <w:r w:rsidR="000C670A">
        <w:rPr>
          <w:rFonts w:ascii="Arial" w:hAnsi="Arial" w:cs="Arial"/>
          <w:bCs/>
        </w:rPr>
        <w:tab/>
      </w:r>
      <w:r w:rsidR="000C670A">
        <w:rPr>
          <w:rFonts w:ascii="Arial" w:hAnsi="Arial" w:cs="Arial"/>
          <w:bCs/>
        </w:rPr>
        <w:tab/>
      </w:r>
      <w:ins w:id="18" w:author="vivo2" w:date="2023-10-11T12:35:00Z">
        <w:r>
          <w:rPr>
            <w:rFonts w:ascii="Arial" w:hAnsi="Arial" w:cs="Arial"/>
            <w:bCs/>
          </w:rPr>
          <w:tab/>
        </w:r>
      </w:ins>
      <w:r w:rsidR="000C670A">
        <w:rPr>
          <w:rFonts w:ascii="Arial" w:hAnsi="Arial" w:cs="Arial"/>
          <w:bCs/>
        </w:rPr>
        <w:t>Chicago</w:t>
      </w:r>
      <w:ins w:id="19" w:author="vivo2" w:date="2023-10-11T12:35:00Z">
        <w:r>
          <w:rPr>
            <w:rFonts w:ascii="Arial" w:hAnsi="Arial" w:cs="Arial"/>
            <w:bCs/>
          </w:rPr>
          <w:t>, US</w:t>
        </w:r>
      </w:ins>
    </w:p>
    <w:p w14:paraId="1DDA1155" w14:textId="5DA50534" w:rsidR="008E29FC" w:rsidRPr="00F0649B" w:rsidRDefault="009049ED" w:rsidP="000C67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ins w:id="20" w:author="vivo2" w:date="2023-10-11T12:35:00Z">
        <w:r>
          <w:rPr>
            <w:rFonts w:ascii="Arial" w:hAnsi="Arial" w:cs="Arial"/>
            <w:bCs/>
          </w:rPr>
          <w:t>TSG-</w:t>
        </w:r>
      </w:ins>
      <w:ins w:id="21" w:author="vivo2" w:date="2023-10-11T09:56:00Z">
        <w:r w:rsidR="008E29FC">
          <w:rPr>
            <w:rFonts w:ascii="Arial" w:hAnsi="Arial" w:cs="Arial"/>
            <w:bCs/>
          </w:rPr>
          <w:t>SA2</w:t>
        </w:r>
      </w:ins>
      <w:ins w:id="22" w:author="vivo2" w:date="2023-10-11T12:34:00Z">
        <w:r w:rsidRPr="009049ED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Ad-Hoc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  <w:lang w:eastAsia="zh-CN"/>
          </w:rPr>
          <w:t>January</w:t>
        </w:r>
        <w:r w:rsidRPr="00895DC4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22</w:t>
        </w:r>
        <w:r w:rsidRPr="00895DC4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26</w:t>
        </w:r>
        <w:r w:rsidRPr="00895DC4">
          <w:rPr>
            <w:rFonts w:ascii="Arial" w:hAnsi="Arial" w:cs="Arial"/>
            <w:bCs/>
          </w:rPr>
          <w:t>, 202</w:t>
        </w:r>
        <w:r>
          <w:rPr>
            <w:rFonts w:ascii="Arial" w:hAnsi="Arial" w:cs="Arial"/>
            <w:bCs/>
          </w:rPr>
          <w:t>4</w:t>
        </w:r>
        <w:r w:rsidRPr="00895DC4">
          <w:rPr>
            <w:rFonts w:ascii="Arial" w:hAnsi="Arial" w:cs="Arial"/>
            <w:bCs/>
          </w:rPr>
          <w:tab/>
        </w:r>
        <w:r w:rsidRPr="00895DC4">
          <w:rPr>
            <w:rFonts w:ascii="Arial" w:hAnsi="Arial" w:cs="Arial"/>
            <w:bCs/>
          </w:rPr>
          <w:tab/>
        </w:r>
      </w:ins>
      <w:ins w:id="23" w:author="vivo2" w:date="2023-10-11T12:35:00Z">
        <w:r>
          <w:rPr>
            <w:rFonts w:ascii="Arial" w:hAnsi="Arial" w:cs="Arial"/>
            <w:bCs/>
          </w:rPr>
          <w:tab/>
        </w:r>
      </w:ins>
      <w:ins w:id="24" w:author="vivo2" w:date="2023-10-11T12:34:00Z">
        <w:r>
          <w:rPr>
            <w:rFonts w:ascii="Arial" w:hAnsi="Arial" w:cs="Arial"/>
            <w:bCs/>
          </w:rPr>
          <w:t>e-Meeting</w:t>
        </w:r>
      </w:ins>
    </w:p>
    <w:p w14:paraId="1E675422" w14:textId="25BB4C34" w:rsidR="0090582E" w:rsidRPr="00F0649B" w:rsidRDefault="0090582E" w:rsidP="0041257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451D1" w14:textId="77777777" w:rsidR="009A1083" w:rsidRDefault="009A1083">
      <w:r>
        <w:separator/>
      </w:r>
    </w:p>
  </w:endnote>
  <w:endnote w:type="continuationSeparator" w:id="0">
    <w:p w14:paraId="4CA41E45" w14:textId="77777777" w:rsidR="009A1083" w:rsidRDefault="009A1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4D758" w14:textId="77777777" w:rsidR="009A1083" w:rsidRDefault="009A1083">
      <w:r>
        <w:separator/>
      </w:r>
    </w:p>
  </w:footnote>
  <w:footnote w:type="continuationSeparator" w:id="0">
    <w:p w14:paraId="297AECE3" w14:textId="77777777" w:rsidR="009A1083" w:rsidRDefault="009A1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741476">
    <w:abstractNumId w:val="14"/>
  </w:num>
  <w:num w:numId="2" w16cid:durableId="989165570">
    <w:abstractNumId w:val="13"/>
  </w:num>
  <w:num w:numId="3" w16cid:durableId="585113784">
    <w:abstractNumId w:val="12"/>
  </w:num>
  <w:num w:numId="4" w16cid:durableId="1289045394">
    <w:abstractNumId w:val="11"/>
  </w:num>
  <w:num w:numId="5" w16cid:durableId="1073114853">
    <w:abstractNumId w:val="9"/>
  </w:num>
  <w:num w:numId="6" w16cid:durableId="1274433167">
    <w:abstractNumId w:val="7"/>
  </w:num>
  <w:num w:numId="7" w16cid:durableId="1824617548">
    <w:abstractNumId w:val="6"/>
  </w:num>
  <w:num w:numId="8" w16cid:durableId="1657109451">
    <w:abstractNumId w:val="5"/>
  </w:num>
  <w:num w:numId="9" w16cid:durableId="1400060767">
    <w:abstractNumId w:val="4"/>
  </w:num>
  <w:num w:numId="10" w16cid:durableId="1506895634">
    <w:abstractNumId w:val="8"/>
  </w:num>
  <w:num w:numId="11" w16cid:durableId="994603763">
    <w:abstractNumId w:val="3"/>
  </w:num>
  <w:num w:numId="12" w16cid:durableId="202713768">
    <w:abstractNumId w:val="2"/>
  </w:num>
  <w:num w:numId="13" w16cid:durableId="1343361671">
    <w:abstractNumId w:val="1"/>
  </w:num>
  <w:num w:numId="14" w16cid:durableId="1426152463">
    <w:abstractNumId w:val="0"/>
  </w:num>
  <w:num w:numId="15" w16cid:durableId="997270341">
    <w:abstractNumId w:val="10"/>
  </w:num>
  <w:num w:numId="16" w16cid:durableId="716927843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sqgFANNJwVQtAAAA"/>
  </w:docVars>
  <w:rsids>
    <w:rsidRoot w:val="00923E7C"/>
    <w:rsid w:val="000138DC"/>
    <w:rsid w:val="00025260"/>
    <w:rsid w:val="00027ACA"/>
    <w:rsid w:val="00037DBD"/>
    <w:rsid w:val="00061460"/>
    <w:rsid w:val="00082127"/>
    <w:rsid w:val="000B1AA1"/>
    <w:rsid w:val="000B75A5"/>
    <w:rsid w:val="000C670A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930DC"/>
    <w:rsid w:val="001A4AF7"/>
    <w:rsid w:val="001B6EEB"/>
    <w:rsid w:val="001E60FD"/>
    <w:rsid w:val="001E71D8"/>
    <w:rsid w:val="002062DE"/>
    <w:rsid w:val="002101A4"/>
    <w:rsid w:val="002103D0"/>
    <w:rsid w:val="0025547A"/>
    <w:rsid w:val="00257B9C"/>
    <w:rsid w:val="00274892"/>
    <w:rsid w:val="00275FF1"/>
    <w:rsid w:val="00280CFC"/>
    <w:rsid w:val="002B7F68"/>
    <w:rsid w:val="002E0A87"/>
    <w:rsid w:val="002E5688"/>
    <w:rsid w:val="0031707E"/>
    <w:rsid w:val="00324107"/>
    <w:rsid w:val="00325198"/>
    <w:rsid w:val="00326B06"/>
    <w:rsid w:val="00347947"/>
    <w:rsid w:val="003663C4"/>
    <w:rsid w:val="00367678"/>
    <w:rsid w:val="003901E1"/>
    <w:rsid w:val="003F6622"/>
    <w:rsid w:val="00401229"/>
    <w:rsid w:val="00403F96"/>
    <w:rsid w:val="00412578"/>
    <w:rsid w:val="00420FCC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4C5476"/>
    <w:rsid w:val="00506E9F"/>
    <w:rsid w:val="00507006"/>
    <w:rsid w:val="0051579B"/>
    <w:rsid w:val="00525187"/>
    <w:rsid w:val="005355DA"/>
    <w:rsid w:val="00557E93"/>
    <w:rsid w:val="00563A32"/>
    <w:rsid w:val="00584B08"/>
    <w:rsid w:val="005941CC"/>
    <w:rsid w:val="005D3EA7"/>
    <w:rsid w:val="005E5C97"/>
    <w:rsid w:val="00615177"/>
    <w:rsid w:val="00637620"/>
    <w:rsid w:val="00654758"/>
    <w:rsid w:val="00656C01"/>
    <w:rsid w:val="006672AA"/>
    <w:rsid w:val="00670BD3"/>
    <w:rsid w:val="00675D3A"/>
    <w:rsid w:val="00682122"/>
    <w:rsid w:val="00687A0B"/>
    <w:rsid w:val="006D0B09"/>
    <w:rsid w:val="006E17C7"/>
    <w:rsid w:val="007032C5"/>
    <w:rsid w:val="007116E4"/>
    <w:rsid w:val="00713130"/>
    <w:rsid w:val="00726FC3"/>
    <w:rsid w:val="0073312A"/>
    <w:rsid w:val="00733C92"/>
    <w:rsid w:val="0074001A"/>
    <w:rsid w:val="00743D52"/>
    <w:rsid w:val="0077485D"/>
    <w:rsid w:val="00783624"/>
    <w:rsid w:val="00787CAC"/>
    <w:rsid w:val="00793D8B"/>
    <w:rsid w:val="007D4399"/>
    <w:rsid w:val="00806AF2"/>
    <w:rsid w:val="008743E2"/>
    <w:rsid w:val="0089666F"/>
    <w:rsid w:val="00897B0F"/>
    <w:rsid w:val="008E29FC"/>
    <w:rsid w:val="008E4105"/>
    <w:rsid w:val="008E6249"/>
    <w:rsid w:val="0090241A"/>
    <w:rsid w:val="009049ED"/>
    <w:rsid w:val="0090582E"/>
    <w:rsid w:val="00912C48"/>
    <w:rsid w:val="00912DB5"/>
    <w:rsid w:val="00923E7C"/>
    <w:rsid w:val="00937DA2"/>
    <w:rsid w:val="00945211"/>
    <w:rsid w:val="00963033"/>
    <w:rsid w:val="0098574A"/>
    <w:rsid w:val="009A1083"/>
    <w:rsid w:val="009D2D6A"/>
    <w:rsid w:val="009F6E85"/>
    <w:rsid w:val="00A374B1"/>
    <w:rsid w:val="00A442AD"/>
    <w:rsid w:val="00A45AA0"/>
    <w:rsid w:val="00A66D33"/>
    <w:rsid w:val="00A7348D"/>
    <w:rsid w:val="00AB15B2"/>
    <w:rsid w:val="00AC079B"/>
    <w:rsid w:val="00AD4DC0"/>
    <w:rsid w:val="00AD51BB"/>
    <w:rsid w:val="00AE489C"/>
    <w:rsid w:val="00AF6296"/>
    <w:rsid w:val="00AF656B"/>
    <w:rsid w:val="00B144F4"/>
    <w:rsid w:val="00B16468"/>
    <w:rsid w:val="00B82CD0"/>
    <w:rsid w:val="00BD0939"/>
    <w:rsid w:val="00BF7EE2"/>
    <w:rsid w:val="00C020E6"/>
    <w:rsid w:val="00C165D1"/>
    <w:rsid w:val="00C63D86"/>
    <w:rsid w:val="00C6700A"/>
    <w:rsid w:val="00C72C8A"/>
    <w:rsid w:val="00CA2FB0"/>
    <w:rsid w:val="00CA77AA"/>
    <w:rsid w:val="00CB695A"/>
    <w:rsid w:val="00CC0D2A"/>
    <w:rsid w:val="00CC0DE8"/>
    <w:rsid w:val="00CC72F2"/>
    <w:rsid w:val="00CD2DC1"/>
    <w:rsid w:val="00CF1614"/>
    <w:rsid w:val="00D20801"/>
    <w:rsid w:val="00D34D95"/>
    <w:rsid w:val="00D41AD5"/>
    <w:rsid w:val="00D53018"/>
    <w:rsid w:val="00D676CD"/>
    <w:rsid w:val="00D67958"/>
    <w:rsid w:val="00D7338E"/>
    <w:rsid w:val="00DA5361"/>
    <w:rsid w:val="00E16BBB"/>
    <w:rsid w:val="00E20604"/>
    <w:rsid w:val="00E4207B"/>
    <w:rsid w:val="00E44EB5"/>
    <w:rsid w:val="00E45181"/>
    <w:rsid w:val="00E557AD"/>
    <w:rsid w:val="00E63C0A"/>
    <w:rsid w:val="00E64C6E"/>
    <w:rsid w:val="00E66D9D"/>
    <w:rsid w:val="00E72B30"/>
    <w:rsid w:val="00E74B9D"/>
    <w:rsid w:val="00E76827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34958"/>
    <w:rsid w:val="00F66010"/>
    <w:rsid w:val="00F9363A"/>
    <w:rsid w:val="00F970B2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219</Words>
  <Characters>1219</Characters>
  <Application>Microsoft Office Word</Application>
  <DocSecurity>0</DocSecurity>
  <Lines>44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10</cp:revision>
  <cp:lastPrinted>2002-04-23T07:10:00Z</cp:lastPrinted>
  <dcterms:created xsi:type="dcterms:W3CDTF">2023-09-25T08:35:00Z</dcterms:created>
  <dcterms:modified xsi:type="dcterms:W3CDTF">2023-10-12T00:32:00Z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44ca072b298d19573e299d42299a2552430acbf288576712d9837384288ca2bd</vt:lpwstr>
  </property>
</Properties>
</file>